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b/>
          <w:sz w:val="24"/>
        </w:rPr>
        <w:t>S6-260xxx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S6-260xxx)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Conclusions of key issue #2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#2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#2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5D917B69">
      <w:pPr>
        <w:pStyle w:val="3"/>
        <w:rPr>
          <w:ins w:id="0" w:author="liuyue20251128" w:date="2026-01-25T23:04:52Z"/>
          <w:lang w:eastAsia="zh-CN"/>
        </w:rPr>
      </w:pPr>
      <w:ins w:id="1" w:author="liuyue20251128" w:date="2026-01-25T23:04:52Z">
        <w:bookmarkStart w:id="1" w:name="_Toc78314765"/>
        <w:bookmarkStart w:id="2" w:name="_Toc215518204"/>
        <w:bookmarkStart w:id="3" w:name="_Toc211955698"/>
        <w:r>
          <w:rPr>
            <w:lang w:eastAsia="zh-CN"/>
          </w:rPr>
          <w:t>1</w:t>
        </w:r>
      </w:ins>
      <w:ins w:id="2" w:author="liuyue20251128" w:date="2026-01-25T23:04:52Z">
        <w:r>
          <w:rPr>
            <w:rFonts w:hint="eastAsia"/>
            <w:lang w:val="en-US" w:eastAsia="zh-CN"/>
          </w:rPr>
          <w:t>0</w:t>
        </w:r>
      </w:ins>
      <w:ins w:id="3" w:author="liuyue20251128" w:date="2026-01-25T23:04:52Z">
        <w:r>
          <w:rPr>
            <w:rFonts w:hint="eastAsia"/>
            <w:lang w:eastAsia="zh-CN"/>
          </w:rPr>
          <w:t>.</w:t>
        </w:r>
      </w:ins>
      <w:ins w:id="4" w:author="liuyue20251128" w:date="2026-01-25T23:04:57Z">
        <w:r>
          <w:rPr>
            <w:rFonts w:hint="eastAsia"/>
            <w:lang w:val="en-US" w:eastAsia="zh-CN"/>
          </w:rPr>
          <w:t>3</w:t>
        </w:r>
      </w:ins>
      <w:ins w:id="5" w:author="liuyue20251128" w:date="2026-01-25T23:04:52Z">
        <w:r>
          <w:rPr>
            <w:rFonts w:hint="eastAsia"/>
            <w:lang w:eastAsia="zh-CN"/>
          </w:rPr>
          <w:tab/>
        </w:r>
      </w:ins>
      <w:ins w:id="6" w:author="liuyue20251128" w:date="2026-01-25T23:04:52Z">
        <w:r>
          <w:rPr>
            <w:rFonts w:hint="eastAsia"/>
            <w:lang w:eastAsia="zh-CN"/>
          </w:rPr>
          <w:t>Conclusions of key issue #</w:t>
        </w:r>
        <w:bookmarkEnd w:id="1"/>
        <w:bookmarkEnd w:id="2"/>
        <w:bookmarkEnd w:id="3"/>
      </w:ins>
      <w:ins w:id="7" w:author="liuyue20251128" w:date="2026-01-25T23:04:55Z">
        <w:r>
          <w:rPr>
            <w:rFonts w:hint="eastAsia"/>
            <w:lang w:val="en-US" w:eastAsia="zh-CN"/>
          </w:rPr>
          <w:t>2</w:t>
        </w:r>
      </w:ins>
    </w:p>
    <w:p w14:paraId="36B323AD">
      <w:pPr>
        <w:rPr>
          <w:ins w:id="8" w:author="liuyue20251128" w:date="2026-01-25T23:05:17Z"/>
          <w:rFonts w:eastAsia="宋体"/>
          <w:lang w:val="en-US" w:eastAsia="zh-CN"/>
        </w:rPr>
      </w:pPr>
      <w:ins w:id="9" w:author="liuyue20251128" w:date="2026-01-25T23:05:17Z">
        <w:bookmarkStart w:id="4" w:name="tsgNames"/>
        <w:bookmarkEnd w:id="4"/>
        <w:r>
          <w:rPr>
            <w:rFonts w:eastAsia="宋体"/>
            <w:lang w:val="en-US" w:eastAsia="zh-CN"/>
          </w:rPr>
          <w:t>For KI#</w:t>
        </w:r>
      </w:ins>
      <w:ins w:id="10" w:author="liuyue20251128" w:date="2026-01-25T23:05:18Z">
        <w:r>
          <w:rPr>
            <w:rFonts w:hint="eastAsia" w:eastAsia="宋体"/>
            <w:lang w:val="en-US" w:eastAsia="zh-CN"/>
          </w:rPr>
          <w:t>2</w:t>
        </w:r>
      </w:ins>
      <w:ins w:id="11" w:author="liuyue20251128" w:date="2026-01-25T23:05:17Z">
        <w:r>
          <w:rPr>
            <w:rFonts w:eastAsia="宋体"/>
            <w:lang w:val="en-US" w:eastAsia="zh-CN"/>
          </w:rPr>
          <w:t xml:space="preserve"> on "</w:t>
        </w:r>
      </w:ins>
      <w:ins w:id="12" w:author="liuyue20251128" w:date="2026-01-25T23:05:46Z">
        <w:r>
          <w:rPr>
            <w:rFonts w:hint="eastAsia"/>
            <w:lang w:eastAsia="zh-CN"/>
          </w:rPr>
          <w:t xml:space="preserve">Enhance </w:t>
        </w:r>
      </w:ins>
      <w:ins w:id="13" w:author="liuyue20251128" w:date="2026-01-25T23:05:46Z">
        <w:r>
          <w:rPr>
            <w:lang w:eastAsia="zh-CN"/>
          </w:rPr>
          <w:t>UA</w:t>
        </w:r>
      </w:ins>
      <w:ins w:id="14" w:author="liuyue20251128" w:date="2026-01-25T23:05:46Z">
        <w:r>
          <w:rPr>
            <w:rFonts w:hint="eastAsia"/>
            <w:lang w:eastAsia="zh-CN"/>
          </w:rPr>
          <w:t>V</w:t>
        </w:r>
      </w:ins>
      <w:ins w:id="15" w:author="liuyue20251128" w:date="2026-01-25T23:05:46Z">
        <w:r>
          <w:rPr>
            <w:lang w:eastAsia="zh-CN"/>
          </w:rPr>
          <w:t xml:space="preserve"> service utilizing sensing results</w:t>
        </w:r>
      </w:ins>
      <w:ins w:id="16" w:author="liuyue20251128" w:date="2026-01-25T23:05:17Z">
        <w:r>
          <w:rPr>
            <w:rFonts w:eastAsia="宋体"/>
            <w:lang w:val="en-US" w:eastAsia="zh-CN"/>
          </w:rPr>
          <w:t xml:space="preserve">" the following </w:t>
        </w:r>
        <w:bookmarkStart w:id="6" w:name="_GoBack"/>
        <w:bookmarkEnd w:id="6"/>
        <w:r>
          <w:rPr>
            <w:rFonts w:eastAsia="宋体"/>
            <w:lang w:val="en-US" w:eastAsia="zh-CN"/>
          </w:rPr>
          <w:t>conclusions are agreed:</w:t>
        </w:r>
      </w:ins>
    </w:p>
    <w:p w14:paraId="58692207">
      <w:pPr>
        <w:pStyle w:val="75"/>
        <w:rPr>
          <w:ins w:id="17" w:author="liuyue20251128" w:date="2026-01-26T14:03:28Z"/>
          <w:rFonts w:hint="default" w:eastAsia="宋体"/>
          <w:lang w:val="en-US" w:eastAsia="zh-CN"/>
        </w:rPr>
      </w:pPr>
      <w:ins w:id="18" w:author="liuyue20251128" w:date="2026-01-25T23:16:01Z">
        <w:r>
          <w:rPr>
            <w:rFonts w:hint="eastAsia"/>
            <w:lang w:val="en-US" w:eastAsia="zh-CN"/>
          </w:rPr>
          <w:t>a)</w:t>
        </w:r>
      </w:ins>
      <w:ins w:id="19" w:author="liuyue20251128" w:date="2026-01-25T23:16:01Z">
        <w:r>
          <w:rPr>
            <w:rFonts w:hint="eastAsia"/>
            <w:lang w:val="en-US" w:eastAsia="zh-CN"/>
          </w:rPr>
          <w:tab/>
        </w:r>
      </w:ins>
      <w:ins w:id="20" w:author="liuyue20251128" w:date="2026-01-26T14:28:47Z">
        <w:r>
          <w:rPr>
            <w:rFonts w:hint="eastAsia"/>
            <w:lang w:val="en-US" w:eastAsia="zh-CN"/>
          </w:rPr>
          <w:t>T</w:t>
        </w:r>
      </w:ins>
      <w:ins w:id="21" w:author="liuyue20251128" w:date="2026-01-26T14:28:44Z">
        <w:r>
          <w:rPr>
            <w:rFonts w:hint="eastAsia"/>
            <w:lang w:eastAsia="zh-CN"/>
          </w:rPr>
          <w:t xml:space="preserve">he UAS application enabler </w:t>
        </w:r>
      </w:ins>
      <w:ins w:id="22" w:author="liuyue20251128" w:date="2026-01-26T14:28:56Z">
        <w:r>
          <w:rPr>
            <w:rFonts w:hint="eastAsia"/>
            <w:lang w:val="en-US" w:eastAsia="zh-CN"/>
          </w:rPr>
          <w:t>nee</w:t>
        </w:r>
      </w:ins>
      <w:ins w:id="23" w:author="liuyue20251128" w:date="2026-01-26T14:28:57Z">
        <w:r>
          <w:rPr>
            <w:rFonts w:hint="eastAsia"/>
            <w:lang w:val="en-US" w:eastAsia="zh-CN"/>
          </w:rPr>
          <w:t xml:space="preserve">ds </w:t>
        </w:r>
      </w:ins>
      <w:ins w:id="24" w:author="liuyue20251128" w:date="2026-01-26T14:28:44Z">
        <w:r>
          <w:rPr>
            <w:rFonts w:hint="eastAsia"/>
            <w:lang w:eastAsia="zh-CN"/>
          </w:rPr>
          <w:t xml:space="preserve">to support </w:t>
        </w:r>
        <w:bookmarkStart w:id="5" w:name="OLE_LINK22"/>
        <w:r>
          <w:rPr>
            <w:rFonts w:hint="eastAsia"/>
            <w:lang w:eastAsia="zh-CN"/>
          </w:rPr>
          <w:t xml:space="preserve">enhanced </w:t>
        </w:r>
      </w:ins>
      <w:ins w:id="25" w:author="liuyue20251128" w:date="2026-01-26T14:28:44Z">
        <w:r>
          <w:rPr/>
          <w:t>trajectory tracking</w:t>
        </w:r>
        <w:bookmarkEnd w:id="5"/>
        <w:r>
          <w:rPr/>
          <w:t xml:space="preserve"> </w:t>
        </w:r>
      </w:ins>
      <w:ins w:id="26" w:author="liuyue20251128" w:date="2026-01-26T14:28:44Z">
        <w:r>
          <w:rPr>
            <w:rFonts w:hint="eastAsia"/>
            <w:lang w:eastAsia="zh-CN"/>
          </w:rPr>
          <w:t>for UAV</w:t>
        </w:r>
      </w:ins>
      <w:ins w:id="27" w:author="liuyue20251128" w:date="2026-01-26T14:29:03Z">
        <w:r>
          <w:rPr>
            <w:rFonts w:hint="eastAsia"/>
            <w:lang w:val="en-US" w:eastAsia="zh-CN"/>
          </w:rPr>
          <w:t xml:space="preserve"> </w:t>
        </w:r>
      </w:ins>
      <w:ins w:id="28" w:author="liuyue20251128" w:date="2026-01-26T14:29:04Z">
        <w:r>
          <w:rPr>
            <w:rFonts w:hint="eastAsia"/>
            <w:lang w:val="en-US" w:eastAsia="zh-CN"/>
          </w:rPr>
          <w:t>base</w:t>
        </w:r>
      </w:ins>
      <w:ins w:id="29" w:author="liuyue20251128" w:date="2026-01-26T14:29:05Z">
        <w:r>
          <w:rPr>
            <w:rFonts w:hint="eastAsia"/>
            <w:lang w:val="en-US" w:eastAsia="zh-CN"/>
          </w:rPr>
          <w:t xml:space="preserve">d on </w:t>
        </w:r>
      </w:ins>
      <w:ins w:id="30" w:author="liuyue20251128" w:date="2026-01-26T14:29:07Z">
        <w:r>
          <w:rPr>
            <w:rFonts w:hint="eastAsia"/>
            <w:lang w:val="en-US" w:eastAsia="zh-CN"/>
          </w:rPr>
          <w:t>y</w:t>
        </w:r>
      </w:ins>
      <w:ins w:id="31" w:author="liuyue20251128" w:date="2026-01-26T14:00:54Z">
        <w:r>
          <w:rPr>
            <w:rFonts w:hint="eastAsia"/>
            <w:lang w:val="en-US" w:eastAsia="zh-CN"/>
          </w:rPr>
          <w:t xml:space="preserve">he </w:t>
        </w:r>
      </w:ins>
      <w:ins w:id="32" w:author="liuyue20251128" w:date="2026-01-26T14:00:51Z">
        <w:r>
          <w:rPr>
            <w:rFonts w:hint="eastAsia" w:eastAsia="宋体"/>
            <w:highlight w:val="none"/>
            <w:lang w:val="en-US" w:eastAsia="zh-CN"/>
          </w:rPr>
          <w:t>combination of the 3GPP CN</w:t>
        </w:r>
      </w:ins>
      <w:ins w:id="33" w:author="liuyue20251128" w:date="2026-01-26T14:00:51Z">
        <w:r>
          <w:rPr>
            <w:rFonts w:hint="default" w:eastAsia="宋体"/>
            <w:highlight w:val="none"/>
            <w:lang w:val="en-US" w:eastAsia="zh-CN"/>
          </w:rPr>
          <w:t>’</w:t>
        </w:r>
      </w:ins>
      <w:ins w:id="34" w:author="liuyue20251128" w:date="2026-01-26T14:00:51Z">
        <w:r>
          <w:rPr>
            <w:rFonts w:hint="eastAsia" w:eastAsia="宋体"/>
            <w:highlight w:val="none"/>
            <w:lang w:val="en-US" w:eastAsia="zh-CN"/>
          </w:rPr>
          <w:t>s sensing capability and the SEAL services, e.g. LMS</w:t>
        </w:r>
      </w:ins>
      <w:ins w:id="35" w:author="liuyue20251128" w:date="2026-01-25T23:15:52Z">
        <w:r>
          <w:rPr>
            <w:rFonts w:hint="eastAsia"/>
          </w:rPr>
          <w:t>.</w:t>
        </w:r>
      </w:ins>
      <w:ins w:id="36" w:author="liuyue20251128" w:date="2026-01-26T11:01:29Z">
        <w:r>
          <w:rPr>
            <w:rFonts w:hint="eastAsia" w:eastAsia="宋体"/>
            <w:lang w:val="en-US" w:eastAsia="zh-CN"/>
          </w:rPr>
          <w:t xml:space="preserve"> </w:t>
        </w:r>
      </w:ins>
      <w:ins w:id="37" w:author="liuyue20251128" w:date="2026-01-26T14:01:15Z">
        <w:r>
          <w:rPr>
            <w:rFonts w:hint="eastAsia" w:eastAsia="宋体"/>
            <w:lang w:val="en-US" w:eastAsia="zh-CN"/>
          </w:rPr>
          <w:t xml:space="preserve">The </w:t>
        </w:r>
      </w:ins>
      <w:ins w:id="38" w:author="liuyue20251128" w:date="2026-01-26T14:02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Solution#4, </w:t>
        </w:r>
      </w:ins>
      <w:ins w:id="39" w:author="liuyue20251128" w:date="2026-01-26T14:02:02Z">
        <w:r>
          <w:rPr>
            <w:rFonts w:hint="eastAsia" w:eastAsia="宋体"/>
            <w:highlight w:val="none"/>
            <w:lang w:val="en-US" w:eastAsia="zh-CN"/>
          </w:rPr>
          <w:t>Solution#14 and Solution#16</w:t>
        </w:r>
      </w:ins>
      <w:ins w:id="40" w:author="liuyue20251128" w:date="2026-01-26T14:02:04Z">
        <w:r>
          <w:rPr>
            <w:rFonts w:hint="eastAsia" w:eastAsia="宋体"/>
            <w:highlight w:val="none"/>
            <w:lang w:val="en-US" w:eastAsia="zh-CN"/>
          </w:rPr>
          <w:t xml:space="preserve"> wi</w:t>
        </w:r>
      </w:ins>
      <w:ins w:id="41" w:author="liuyue20251128" w:date="2026-01-26T14:02:05Z">
        <w:r>
          <w:rPr>
            <w:rFonts w:hint="eastAsia" w:eastAsia="宋体"/>
            <w:highlight w:val="none"/>
            <w:lang w:val="en-US" w:eastAsia="zh-CN"/>
          </w:rPr>
          <w:t xml:space="preserve">th </w:t>
        </w:r>
      </w:ins>
      <w:ins w:id="42" w:author="liuyue20251128" w:date="2026-01-26T14:02:09Z">
        <w:r>
          <w:rPr>
            <w:rFonts w:hint="eastAsia" w:eastAsia="宋体"/>
            <w:highlight w:val="none"/>
            <w:lang w:val="en-US" w:eastAsia="zh-CN"/>
          </w:rPr>
          <w:t>necessary</w:t>
        </w:r>
      </w:ins>
      <w:ins w:id="43" w:author="liuyue20251128" w:date="2026-01-26T14:02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" w:author="liuyue20251128" w:date="2026-01-26T14:02:11Z">
        <w:r>
          <w:rPr>
            <w:rFonts w:hint="eastAsia" w:eastAsia="宋体"/>
            <w:highlight w:val="none"/>
            <w:lang w:val="en-US" w:eastAsia="zh-CN"/>
          </w:rPr>
          <w:t>update</w:t>
        </w:r>
      </w:ins>
      <w:ins w:id="45" w:author="liuyue20251128" w:date="2026-01-26T14:02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" w:author="liuyue20251128" w:date="2026-01-26T14:02:21Z">
        <w:r>
          <w:rPr>
            <w:lang w:val="en-US"/>
          </w:rPr>
          <w:t>can be considered in the normative work</w:t>
        </w:r>
      </w:ins>
      <w:ins w:id="47" w:author="liuyue20251128" w:date="2026-01-26T14:02:23Z">
        <w:r>
          <w:rPr>
            <w:rFonts w:hint="eastAsia" w:eastAsia="宋体"/>
            <w:lang w:val="en-US" w:eastAsia="zh-CN"/>
          </w:rPr>
          <w:t>.</w:t>
        </w:r>
      </w:ins>
      <w:ins w:id="48" w:author="liuyue20251128" w:date="2026-01-26T14:02:24Z">
        <w:r>
          <w:rPr>
            <w:rFonts w:hint="eastAsia" w:eastAsia="宋体"/>
            <w:lang w:val="en-US" w:eastAsia="zh-CN"/>
          </w:rPr>
          <w:t xml:space="preserve"> </w:t>
        </w:r>
      </w:ins>
      <w:ins w:id="49" w:author="liuyue20251128" w:date="2026-01-26T14:15:09Z">
        <w:r>
          <w:rPr>
            <w:rFonts w:hint="eastAsia" w:eastAsia="宋体"/>
            <w:lang w:val="en-US" w:eastAsia="zh-CN"/>
          </w:rPr>
          <w:t>Th</w:t>
        </w:r>
      </w:ins>
      <w:ins w:id="50" w:author="liuyue20251128" w:date="2026-01-26T14:15:10Z">
        <w:r>
          <w:rPr>
            <w:rFonts w:hint="eastAsia" w:eastAsia="宋体"/>
            <w:lang w:val="en-US" w:eastAsia="zh-CN"/>
          </w:rPr>
          <w:t xml:space="preserve">e </w:t>
        </w:r>
      </w:ins>
      <w:ins w:id="51" w:author="liuyue20251128" w:date="2026-01-26T14:15:18Z">
        <w:r>
          <w:rPr>
            <w:rFonts w:hint="eastAsia" w:eastAsia="宋体"/>
            <w:lang w:val="en-US" w:eastAsia="zh-CN"/>
          </w:rPr>
          <w:t>procedure</w:t>
        </w:r>
      </w:ins>
      <w:ins w:id="52" w:author="liuyue20251128" w:date="2026-01-26T14:15:19Z">
        <w:r>
          <w:rPr>
            <w:rFonts w:hint="eastAsia" w:eastAsia="宋体"/>
            <w:lang w:val="en-US" w:eastAsia="zh-CN"/>
          </w:rPr>
          <w:t xml:space="preserve">s on </w:t>
        </w:r>
      </w:ins>
      <w:ins w:id="53" w:author="liuyue20251128" w:date="2026-01-26T14:15:20Z">
        <w:r>
          <w:rPr>
            <w:rFonts w:hint="eastAsia" w:eastAsia="宋体"/>
            <w:lang w:val="en-US" w:eastAsia="zh-CN"/>
          </w:rPr>
          <w:t>SE</w:t>
        </w:r>
      </w:ins>
      <w:ins w:id="54" w:author="liuyue20251128" w:date="2026-01-26T14:15:22Z">
        <w:r>
          <w:rPr>
            <w:rFonts w:hint="eastAsia" w:eastAsia="宋体"/>
            <w:lang w:val="en-US" w:eastAsia="zh-CN"/>
          </w:rPr>
          <w:t xml:space="preserve">AL </w:t>
        </w:r>
      </w:ins>
      <w:ins w:id="55" w:author="liuyue20251128" w:date="2026-01-26T14:15:24Z">
        <w:r>
          <w:rPr>
            <w:rFonts w:hint="eastAsia" w:eastAsia="宋体"/>
            <w:lang w:val="en-US" w:eastAsia="zh-CN"/>
          </w:rPr>
          <w:t>sensing s</w:t>
        </w:r>
      </w:ins>
      <w:ins w:id="56" w:author="liuyue20251128" w:date="2026-01-26T14:15:25Z">
        <w:r>
          <w:rPr>
            <w:rFonts w:hint="eastAsia" w:eastAsia="宋体"/>
            <w:lang w:val="en-US" w:eastAsia="zh-CN"/>
          </w:rPr>
          <w:t>erver</w:t>
        </w:r>
      </w:ins>
      <w:ins w:id="57" w:author="liuyue20251128" w:date="2026-01-26T14:15:26Z">
        <w:r>
          <w:rPr>
            <w:rFonts w:hint="eastAsia" w:eastAsia="宋体"/>
            <w:lang w:val="en-US" w:eastAsia="zh-CN"/>
          </w:rPr>
          <w:t xml:space="preserve"> and</w:t>
        </w:r>
      </w:ins>
      <w:ins w:id="58" w:author="liuyue20251128" w:date="2026-01-26T14:15:27Z">
        <w:r>
          <w:rPr>
            <w:rFonts w:hint="eastAsia" w:eastAsia="宋体"/>
            <w:lang w:val="en-US" w:eastAsia="zh-CN"/>
          </w:rPr>
          <w:t xml:space="preserve"> </w:t>
        </w:r>
      </w:ins>
      <w:ins w:id="59" w:author="liuyue20251128" w:date="2026-01-26T14:15:28Z">
        <w:r>
          <w:rPr>
            <w:rFonts w:hint="eastAsia" w:eastAsia="宋体"/>
            <w:lang w:val="en-US" w:eastAsia="zh-CN"/>
          </w:rPr>
          <w:t>U</w:t>
        </w:r>
      </w:ins>
      <w:ins w:id="60" w:author="liuyue20251128" w:date="2026-01-26T14:15:29Z">
        <w:r>
          <w:rPr>
            <w:rFonts w:hint="eastAsia" w:eastAsia="宋体"/>
            <w:lang w:val="en-US" w:eastAsia="zh-CN"/>
          </w:rPr>
          <w:t xml:space="preserve">AS </w:t>
        </w:r>
      </w:ins>
      <w:ins w:id="61" w:author="liuyue20251128" w:date="2026-01-26T14:15:31Z">
        <w:r>
          <w:rPr>
            <w:rFonts w:hint="eastAsia" w:eastAsia="宋体"/>
            <w:lang w:val="en-US" w:eastAsia="zh-CN"/>
          </w:rPr>
          <w:t xml:space="preserve">server </w:t>
        </w:r>
      </w:ins>
      <w:ins w:id="62" w:author="liuyue20251128" w:date="2026-01-26T14:15:33Z">
        <w:r>
          <w:rPr>
            <w:rFonts w:hint="eastAsia" w:eastAsia="宋体"/>
            <w:lang w:val="en-US" w:eastAsia="zh-CN"/>
          </w:rPr>
          <w:t xml:space="preserve">will </w:t>
        </w:r>
      </w:ins>
      <w:ins w:id="63" w:author="liuyue20251128" w:date="2026-01-26T14:15:34Z">
        <w:r>
          <w:rPr>
            <w:rFonts w:hint="eastAsia" w:eastAsia="宋体"/>
            <w:lang w:val="en-US" w:eastAsia="zh-CN"/>
          </w:rPr>
          <w:t xml:space="preserve">be </w:t>
        </w:r>
      </w:ins>
      <w:ins w:id="64" w:author="liuyue20251128" w:date="2026-01-26T14:15:37Z">
        <w:r>
          <w:rPr>
            <w:rFonts w:hint="eastAsia" w:eastAsia="宋体"/>
            <w:lang w:val="en-US" w:eastAsia="zh-CN"/>
          </w:rPr>
          <w:t>applied to</w:t>
        </w:r>
      </w:ins>
      <w:ins w:id="65" w:author="liuyue20251128" w:date="2026-01-26T14:15:38Z">
        <w:r>
          <w:rPr>
            <w:rFonts w:hint="eastAsia" w:eastAsia="宋体"/>
            <w:lang w:val="en-US" w:eastAsia="zh-CN"/>
          </w:rPr>
          <w:t xml:space="preserve"> the</w:t>
        </w:r>
      </w:ins>
      <w:ins w:id="66" w:author="liuyue20251128" w:date="2026-01-26T14:15:39Z">
        <w:r>
          <w:rPr>
            <w:rFonts w:hint="eastAsia" w:eastAsia="宋体"/>
            <w:lang w:val="en-US" w:eastAsia="zh-CN"/>
          </w:rPr>
          <w:t>ir</w:t>
        </w:r>
      </w:ins>
      <w:ins w:id="67" w:author="liuyue20251128" w:date="2026-01-26T14:15:40Z">
        <w:r>
          <w:rPr>
            <w:rFonts w:hint="eastAsia" w:eastAsia="宋体"/>
            <w:lang w:val="en-US" w:eastAsia="zh-CN"/>
          </w:rPr>
          <w:t xml:space="preserve"> </w:t>
        </w:r>
      </w:ins>
      <w:ins w:id="68" w:author="liuyue20251128" w:date="2026-01-26T14:15:46Z">
        <w:r>
          <w:rPr>
            <w:rFonts w:hint="eastAsia" w:eastAsia="宋体"/>
            <w:lang w:val="en-US" w:eastAsia="zh-CN"/>
          </w:rPr>
          <w:t xml:space="preserve">specification </w:t>
        </w:r>
      </w:ins>
      <w:ins w:id="69" w:author="liuyue20251128" w:date="2026-01-26T14:15:52Z">
        <w:r>
          <w:rPr>
            <w:rFonts w:hint="eastAsia" w:eastAsia="宋体"/>
            <w:lang w:val="en-US" w:eastAsia="zh-CN"/>
          </w:rPr>
          <w:t>respectively</w:t>
        </w:r>
      </w:ins>
      <w:ins w:id="70" w:author="liuyue20251128" w:date="2026-01-26T14:15:53Z">
        <w:r>
          <w:rPr>
            <w:rFonts w:hint="eastAsia" w:eastAsia="宋体"/>
            <w:lang w:val="en-US" w:eastAsia="zh-CN"/>
          </w:rPr>
          <w:t>.</w:t>
        </w:r>
      </w:ins>
    </w:p>
    <w:p w14:paraId="319D4F0F">
      <w:pPr>
        <w:pStyle w:val="56"/>
        <w:rPr>
          <w:ins w:id="71" w:author="liuyue20251128" w:date="2026-01-21T16:57:24Z"/>
          <w:rFonts w:hint="default"/>
          <w:lang w:val="en-US" w:eastAsia="zh-CN"/>
        </w:rPr>
      </w:pPr>
      <w:ins w:id="72" w:author="liuyue20251128" w:date="2026-01-26T14:03:29Z">
        <w:r>
          <w:rPr>
            <w:rFonts w:hint="eastAsia"/>
            <w:lang w:val="en-US" w:eastAsia="zh-CN"/>
          </w:rPr>
          <w:t>NOTE</w:t>
        </w:r>
      </w:ins>
      <w:ins w:id="73" w:author="liuyue20251128" w:date="2026-01-26T14:03:31Z">
        <w:r>
          <w:rPr>
            <w:rFonts w:hint="eastAsia"/>
            <w:lang w:val="en-US" w:eastAsia="zh-CN"/>
          </w:rPr>
          <w:t>:</w:t>
        </w:r>
      </w:ins>
      <w:ins w:id="74" w:author="liuyue20251128" w:date="2026-01-26T14:03:31Z">
        <w:r>
          <w:rPr>
            <w:rFonts w:hint="eastAsia"/>
            <w:lang w:val="en-US" w:eastAsia="zh-CN"/>
          </w:rPr>
          <w:tab/>
        </w:r>
      </w:ins>
      <w:ins w:id="75" w:author="liuyue20251128" w:date="2026-01-26T14:10:38Z">
        <w:r>
          <w:rPr>
            <w:rFonts w:hint="eastAsia"/>
            <w:lang w:val="en-US" w:eastAsia="zh-CN"/>
          </w:rPr>
          <w:t>The consideration of Solution #5 during the normative phase is based on the conclusions of RAN3 and SA2, with the objective of supporting aerial object (e.g., drone) detection and tracking.</w:t>
        </w:r>
      </w:ins>
    </w:p>
    <w:p w14:paraId="0BDAD3EA">
      <w:pPr>
        <w:pStyle w:val="75"/>
        <w:rPr>
          <w:ins w:id="76" w:author="liuyue20251128" w:date="2026-01-26T14:30:19Z"/>
          <w:rFonts w:hint="eastAsia" w:eastAsia="宋体"/>
          <w:lang w:val="en-US" w:eastAsia="zh-CN"/>
        </w:rPr>
      </w:pPr>
      <w:ins w:id="77" w:author="liuyue20251128" w:date="2026-01-26T14:11:09Z">
        <w:r>
          <w:rPr>
            <w:rFonts w:hint="eastAsia"/>
            <w:lang w:val="en-US" w:eastAsia="zh-CN"/>
          </w:rPr>
          <w:t>b</w:t>
        </w:r>
      </w:ins>
      <w:ins w:id="78" w:author="liuyue20251128" w:date="2026-01-26T14:11:06Z">
        <w:r>
          <w:rPr>
            <w:rFonts w:hint="eastAsia"/>
            <w:lang w:val="en-US" w:eastAsia="zh-CN"/>
          </w:rPr>
          <w:t>)</w:t>
        </w:r>
      </w:ins>
      <w:ins w:id="79" w:author="liuyue20251128" w:date="2026-01-26T14:11:07Z">
        <w:r>
          <w:rPr>
            <w:rFonts w:hint="eastAsia"/>
            <w:lang w:val="en-US" w:eastAsia="zh-CN"/>
          </w:rPr>
          <w:tab/>
        </w:r>
      </w:ins>
      <w:ins w:id="80" w:author="liuyue20251128" w:date="2026-01-26T14:29:26Z">
        <w:r>
          <w:rPr>
            <w:rFonts w:hint="eastAsia"/>
            <w:lang w:val="en-US" w:eastAsia="zh-CN"/>
          </w:rPr>
          <w:t>T</w:t>
        </w:r>
      </w:ins>
      <w:ins w:id="81" w:author="liuyue20251128" w:date="2026-01-26T14:29:26Z">
        <w:r>
          <w:rPr>
            <w:rFonts w:hint="eastAsia"/>
            <w:lang w:eastAsia="zh-CN"/>
          </w:rPr>
          <w:t xml:space="preserve">he UAS application enabler </w:t>
        </w:r>
      </w:ins>
      <w:ins w:id="82" w:author="liuyue20251128" w:date="2026-01-26T14:29:26Z">
        <w:r>
          <w:rPr>
            <w:rFonts w:hint="eastAsia"/>
            <w:lang w:val="en-US" w:eastAsia="zh-CN"/>
          </w:rPr>
          <w:t xml:space="preserve">needs </w:t>
        </w:r>
      </w:ins>
      <w:ins w:id="83" w:author="liuyue20251128" w:date="2026-01-26T14:29:26Z">
        <w:r>
          <w:rPr>
            <w:rFonts w:hint="eastAsia"/>
            <w:lang w:eastAsia="zh-CN"/>
          </w:rPr>
          <w:t xml:space="preserve">to support </w:t>
        </w:r>
      </w:ins>
      <w:ins w:id="84" w:author="liuyue20251128" w:date="2026-01-26T14:29:48Z">
        <w:r>
          <w:rPr>
            <w:rFonts w:hint="eastAsia"/>
            <w:highlight w:val="none"/>
            <w:lang w:eastAsia="zh-CN"/>
          </w:rPr>
          <w:t xml:space="preserve">DAA service for UAVs </w:t>
        </w:r>
      </w:ins>
      <w:ins w:id="85" w:author="liuyue20251128" w:date="2026-01-26T14:29:48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86" w:author="liuyue20251128" w:date="2026-01-26T14:29:48Z">
        <w:r>
          <w:rPr>
            <w:highlight w:val="none"/>
          </w:rPr>
          <w:t xml:space="preserve">utilizing </w:t>
        </w:r>
      </w:ins>
      <w:ins w:id="87" w:author="liuyue20251128" w:date="2026-01-26T14:29:48Z">
        <w:r>
          <w:rPr>
            <w:rFonts w:hint="eastAsia"/>
            <w:highlight w:val="none"/>
          </w:rPr>
          <w:t>the sensing results.</w:t>
        </w:r>
      </w:ins>
      <w:ins w:id="88" w:author="liuyue20251128" w:date="2026-01-26T14:29:50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89" w:author="liuyue20251128" w:date="2026-01-26T14:29:51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90" w:author="liuyue20251128" w:date="2026-01-26T14:30:08Z">
        <w:r>
          <w:rPr>
            <w:rFonts w:hint="eastAsia" w:eastAsia="宋体"/>
            <w:highlight w:val="none"/>
            <w:lang w:val="en-US" w:eastAsia="zh-CN"/>
          </w:rPr>
          <w:t>Solution #6</w:t>
        </w:r>
      </w:ins>
      <w:ins w:id="91" w:author="liuyue20251128" w:date="2026-01-26T14:30:17Z">
        <w:r>
          <w:rPr>
            <w:rFonts w:hint="eastAsia" w:eastAsia="宋体"/>
            <w:highlight w:val="none"/>
            <w:lang w:val="en-US" w:eastAsia="zh-CN"/>
          </w:rPr>
          <w:t xml:space="preserve"> with necessary update </w:t>
        </w:r>
      </w:ins>
      <w:ins w:id="92" w:author="liuyue20251128" w:date="2026-01-26T14:30:17Z">
        <w:r>
          <w:rPr>
            <w:lang w:val="en-US"/>
          </w:rPr>
          <w:t>can be considered in the normative work</w:t>
        </w:r>
      </w:ins>
      <w:ins w:id="93" w:author="liuyue20251128" w:date="2026-01-26T14:30:17Z">
        <w:r>
          <w:rPr>
            <w:rFonts w:hint="eastAsia" w:eastAsia="宋体"/>
            <w:lang w:val="en-US" w:eastAsia="zh-CN"/>
          </w:rPr>
          <w:t>.</w:t>
        </w:r>
      </w:ins>
    </w:p>
    <w:p w14:paraId="5D51925A">
      <w:pPr>
        <w:pStyle w:val="75"/>
        <w:rPr>
          <w:ins w:id="94" w:author="liuyue20251128" w:date="2026-01-21T16:58:56Z"/>
          <w:rFonts w:hint="default" w:eastAsia="宋体"/>
          <w:lang w:val="en-US" w:eastAsia="zh-CN"/>
        </w:rPr>
      </w:pPr>
      <w:ins w:id="95" w:author="liuyue20251128" w:date="2026-01-26T14:30:23Z">
        <w:r>
          <w:rPr>
            <w:rFonts w:hint="eastAsia" w:eastAsia="宋体"/>
            <w:lang w:val="en-US" w:eastAsia="zh-CN"/>
          </w:rPr>
          <w:t>c</w:t>
        </w:r>
      </w:ins>
      <w:ins w:id="96" w:author="liuyue20251128" w:date="2026-01-26T14:30:21Z">
        <w:r>
          <w:rPr>
            <w:rFonts w:hint="eastAsia" w:eastAsia="宋体"/>
            <w:lang w:val="en-US" w:eastAsia="zh-CN"/>
          </w:rPr>
          <w:t>)</w:t>
        </w:r>
      </w:ins>
      <w:ins w:id="97" w:author="liuyue20251128" w:date="2026-01-26T14:30:24Z">
        <w:r>
          <w:rPr>
            <w:rFonts w:hint="eastAsia" w:eastAsia="宋体"/>
            <w:lang w:val="en-US" w:eastAsia="zh-CN"/>
          </w:rPr>
          <w:tab/>
        </w:r>
      </w:ins>
      <w:ins w:id="98" w:author="liuyue20251128" w:date="2026-01-26T14:30:30Z">
        <w:r>
          <w:rPr>
            <w:rFonts w:hint="eastAsia"/>
            <w:lang w:val="en-US" w:eastAsia="zh-CN"/>
          </w:rPr>
          <w:t>T</w:t>
        </w:r>
      </w:ins>
      <w:ins w:id="99" w:author="liuyue20251128" w:date="2026-01-26T14:30:30Z">
        <w:r>
          <w:rPr>
            <w:rFonts w:hint="eastAsia"/>
            <w:lang w:eastAsia="zh-CN"/>
          </w:rPr>
          <w:t xml:space="preserve">he UAS application enabler </w:t>
        </w:r>
      </w:ins>
      <w:ins w:id="100" w:author="liuyue20251128" w:date="2026-01-26T14:30:30Z">
        <w:r>
          <w:rPr>
            <w:rFonts w:hint="eastAsia"/>
            <w:lang w:val="en-US" w:eastAsia="zh-CN"/>
          </w:rPr>
          <w:t xml:space="preserve">needs </w:t>
        </w:r>
      </w:ins>
      <w:ins w:id="101" w:author="liuyue20251128" w:date="2026-01-26T14:30:30Z">
        <w:r>
          <w:rPr>
            <w:rFonts w:hint="eastAsia"/>
            <w:lang w:eastAsia="zh-CN"/>
          </w:rPr>
          <w:t xml:space="preserve">to support </w:t>
        </w:r>
      </w:ins>
      <w:ins w:id="102" w:author="liuyue20251128" w:date="2026-01-26T14:30:42Z">
        <w:r>
          <w:rPr>
            <w:rFonts w:hint="eastAsia"/>
            <w:highlight w:val="none"/>
            <w:lang w:eastAsia="zh-CN"/>
          </w:rPr>
          <w:t xml:space="preserve"> </w:t>
        </w:r>
      </w:ins>
      <w:ins w:id="103" w:author="liuyue20251128" w:date="2026-01-26T14:30:42Z">
        <w:r>
          <w:rPr>
            <w:highlight w:val="none"/>
          </w:rPr>
          <w:t xml:space="preserve">No Drone Zone avoidance (detect and notify) </w:t>
        </w:r>
      </w:ins>
      <w:ins w:id="104" w:author="liuyue20251128" w:date="2026-01-26T14:30:42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105" w:author="liuyue20251128" w:date="2026-01-26T14:30:42Z">
        <w:r>
          <w:rPr>
            <w:highlight w:val="none"/>
          </w:rPr>
          <w:t>utilizing the sensing results</w:t>
        </w:r>
      </w:ins>
      <w:ins w:id="106" w:author="liuyue20251128" w:date="2026-01-26T14:30:42Z">
        <w:r>
          <w:rPr>
            <w:rFonts w:hint="eastAsia"/>
            <w:highlight w:val="none"/>
          </w:rPr>
          <w:t>.</w:t>
        </w:r>
      </w:ins>
      <w:ins w:id="107" w:author="liuyue20251128" w:date="2026-01-26T14:30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" w:author="liuyue20251128" w:date="2026-01-26T14:30:49Z">
        <w:r>
          <w:rPr>
            <w:rFonts w:hint="eastAsia" w:eastAsia="宋体"/>
            <w:highlight w:val="none"/>
            <w:lang w:val="en-US" w:eastAsia="zh-CN"/>
          </w:rPr>
          <w:t>The Solution #</w:t>
        </w:r>
      </w:ins>
      <w:ins w:id="109" w:author="liuyue20251128" w:date="2026-01-26T14:30:59Z">
        <w:r>
          <w:rPr>
            <w:rFonts w:hint="eastAsia" w:eastAsia="宋体"/>
            <w:highlight w:val="none"/>
            <w:lang w:val="en-US" w:eastAsia="zh-CN"/>
          </w:rPr>
          <w:t>15</w:t>
        </w:r>
      </w:ins>
      <w:ins w:id="110" w:author="liuyue20251128" w:date="2026-01-26T14:30:49Z">
        <w:r>
          <w:rPr>
            <w:rFonts w:hint="eastAsia" w:eastAsia="宋体"/>
            <w:highlight w:val="none"/>
            <w:lang w:val="en-US" w:eastAsia="zh-CN"/>
          </w:rPr>
          <w:t xml:space="preserve"> with necessary update </w:t>
        </w:r>
      </w:ins>
      <w:ins w:id="111" w:author="liuyue20251128" w:date="2026-01-26T14:30:49Z">
        <w:r>
          <w:rPr>
            <w:lang w:val="en-US"/>
          </w:rPr>
          <w:t>can be considered in the normative work</w:t>
        </w:r>
      </w:ins>
      <w:ins w:id="112" w:author="liuyue20251128" w:date="2026-01-26T14:30:49Z">
        <w:r>
          <w:rPr>
            <w:rFonts w:hint="eastAsia" w:eastAsia="宋体"/>
            <w:lang w:val="en-US" w:eastAsia="zh-CN"/>
          </w:rPr>
          <w:t>.</w:t>
        </w:r>
      </w:ins>
      <w:ins w:id="113" w:author="liuyue20251128" w:date="2026-01-26T14:32:36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liuyue20251128" w:date="2026-01-26T14:32:37Z">
        <w:r>
          <w:rPr>
            <w:rFonts w:hint="eastAsia" w:eastAsia="宋体"/>
            <w:lang w:val="en-US" w:eastAsia="zh-CN"/>
          </w:rPr>
          <w:t xml:space="preserve"> The procedures on SEAL sensing server and UAS server will be applied to their specification respectively.</w:t>
        </w:r>
      </w:ins>
    </w:p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886B37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A111B1"/>
    <w:rsid w:val="04B450B7"/>
    <w:rsid w:val="04F15CAC"/>
    <w:rsid w:val="04F528D6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9341B1"/>
    <w:rsid w:val="05983DF6"/>
    <w:rsid w:val="059C5BB5"/>
    <w:rsid w:val="05B74771"/>
    <w:rsid w:val="05BF61E3"/>
    <w:rsid w:val="05E774BE"/>
    <w:rsid w:val="05FB5C4F"/>
    <w:rsid w:val="05FC3BE0"/>
    <w:rsid w:val="062E56B4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556A5"/>
    <w:rsid w:val="08970321"/>
    <w:rsid w:val="08CA17F5"/>
    <w:rsid w:val="08F5133F"/>
    <w:rsid w:val="09015152"/>
    <w:rsid w:val="09157676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1D4625"/>
    <w:rsid w:val="0A34424A"/>
    <w:rsid w:val="0A3B3BD5"/>
    <w:rsid w:val="0A436A63"/>
    <w:rsid w:val="0A590C06"/>
    <w:rsid w:val="0A7E3CDC"/>
    <w:rsid w:val="0AA34A42"/>
    <w:rsid w:val="0AAB5117"/>
    <w:rsid w:val="0AC16733"/>
    <w:rsid w:val="0AD308D0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B5CA5"/>
    <w:rsid w:val="0C1E2E71"/>
    <w:rsid w:val="0C27325E"/>
    <w:rsid w:val="0C370591"/>
    <w:rsid w:val="0C3E7B22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D064032"/>
    <w:rsid w:val="0D0664E9"/>
    <w:rsid w:val="0D0A17F5"/>
    <w:rsid w:val="0D0B15B4"/>
    <w:rsid w:val="0D1B7FDF"/>
    <w:rsid w:val="0D3B1FC4"/>
    <w:rsid w:val="0D3C19AE"/>
    <w:rsid w:val="0D542EEE"/>
    <w:rsid w:val="0D6D5849"/>
    <w:rsid w:val="0D72687C"/>
    <w:rsid w:val="0D8542C2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E363A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E96807"/>
    <w:rsid w:val="0EF10390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8099D"/>
    <w:rsid w:val="0FD41C88"/>
    <w:rsid w:val="0FE2319C"/>
    <w:rsid w:val="0FED685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300C1"/>
    <w:rsid w:val="10686C78"/>
    <w:rsid w:val="106F43CC"/>
    <w:rsid w:val="107C63BF"/>
    <w:rsid w:val="107F2121"/>
    <w:rsid w:val="108A26B0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E2CA2"/>
    <w:rsid w:val="1254771D"/>
    <w:rsid w:val="1255519F"/>
    <w:rsid w:val="12597428"/>
    <w:rsid w:val="12722550"/>
    <w:rsid w:val="127F612E"/>
    <w:rsid w:val="12992318"/>
    <w:rsid w:val="12A01670"/>
    <w:rsid w:val="12B34238"/>
    <w:rsid w:val="12BD38C9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3FE555A"/>
    <w:rsid w:val="1417787A"/>
    <w:rsid w:val="141B4B0A"/>
    <w:rsid w:val="142031CD"/>
    <w:rsid w:val="14206D94"/>
    <w:rsid w:val="142B14B3"/>
    <w:rsid w:val="142C0628"/>
    <w:rsid w:val="14386639"/>
    <w:rsid w:val="144C30DB"/>
    <w:rsid w:val="144D0B5D"/>
    <w:rsid w:val="14506B5C"/>
    <w:rsid w:val="14522A66"/>
    <w:rsid w:val="145A7E72"/>
    <w:rsid w:val="147C49EC"/>
    <w:rsid w:val="147F2243"/>
    <w:rsid w:val="14B053B4"/>
    <w:rsid w:val="14BA567F"/>
    <w:rsid w:val="14C57522"/>
    <w:rsid w:val="14D032B3"/>
    <w:rsid w:val="14D058B3"/>
    <w:rsid w:val="14D41D3A"/>
    <w:rsid w:val="14D52B0C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23158"/>
    <w:rsid w:val="159468F5"/>
    <w:rsid w:val="159C3D02"/>
    <w:rsid w:val="15B27852"/>
    <w:rsid w:val="15BA32B2"/>
    <w:rsid w:val="15C4648D"/>
    <w:rsid w:val="15C52948"/>
    <w:rsid w:val="15D00CD9"/>
    <w:rsid w:val="15D20959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065452"/>
    <w:rsid w:val="170B4247"/>
    <w:rsid w:val="1714006B"/>
    <w:rsid w:val="172977DF"/>
    <w:rsid w:val="17387291"/>
    <w:rsid w:val="17473D3D"/>
    <w:rsid w:val="17737510"/>
    <w:rsid w:val="17826121"/>
    <w:rsid w:val="179363BB"/>
    <w:rsid w:val="17AC4D67"/>
    <w:rsid w:val="17B42C2B"/>
    <w:rsid w:val="17BF67CD"/>
    <w:rsid w:val="17C761F9"/>
    <w:rsid w:val="17D40E00"/>
    <w:rsid w:val="17DB5AA8"/>
    <w:rsid w:val="17DE7734"/>
    <w:rsid w:val="17E219BD"/>
    <w:rsid w:val="17EC62A7"/>
    <w:rsid w:val="17F57035"/>
    <w:rsid w:val="18060AE0"/>
    <w:rsid w:val="181C2A9C"/>
    <w:rsid w:val="184461DF"/>
    <w:rsid w:val="1848568D"/>
    <w:rsid w:val="18553DFE"/>
    <w:rsid w:val="1856197C"/>
    <w:rsid w:val="185660F9"/>
    <w:rsid w:val="185F4C39"/>
    <w:rsid w:val="186A061D"/>
    <w:rsid w:val="18790C37"/>
    <w:rsid w:val="18C1102B"/>
    <w:rsid w:val="18CF0341"/>
    <w:rsid w:val="18D97E3B"/>
    <w:rsid w:val="18E524E5"/>
    <w:rsid w:val="18EA21F0"/>
    <w:rsid w:val="18EF0876"/>
    <w:rsid w:val="18FF308F"/>
    <w:rsid w:val="19000B10"/>
    <w:rsid w:val="191B4BBD"/>
    <w:rsid w:val="19345AE7"/>
    <w:rsid w:val="19360FEA"/>
    <w:rsid w:val="19494896"/>
    <w:rsid w:val="194B5CD3"/>
    <w:rsid w:val="195277AA"/>
    <w:rsid w:val="195902A5"/>
    <w:rsid w:val="195C122A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A1A2C"/>
    <w:rsid w:val="1A707A6D"/>
    <w:rsid w:val="1A734BE3"/>
    <w:rsid w:val="1A807DA3"/>
    <w:rsid w:val="1A8E42B3"/>
    <w:rsid w:val="1A9469A8"/>
    <w:rsid w:val="1AA000BD"/>
    <w:rsid w:val="1AA26BB5"/>
    <w:rsid w:val="1AB81FF4"/>
    <w:rsid w:val="1ABA3364"/>
    <w:rsid w:val="1ADC6C9C"/>
    <w:rsid w:val="1ADF13A6"/>
    <w:rsid w:val="1AE47A2C"/>
    <w:rsid w:val="1B27179A"/>
    <w:rsid w:val="1B286D37"/>
    <w:rsid w:val="1B3C4965"/>
    <w:rsid w:val="1B3F26C4"/>
    <w:rsid w:val="1B522130"/>
    <w:rsid w:val="1B5857EC"/>
    <w:rsid w:val="1B6260FC"/>
    <w:rsid w:val="1B676A58"/>
    <w:rsid w:val="1B7C6B8E"/>
    <w:rsid w:val="1B916F16"/>
    <w:rsid w:val="1BD23E31"/>
    <w:rsid w:val="1BD631F0"/>
    <w:rsid w:val="1BE475CF"/>
    <w:rsid w:val="1BF4566B"/>
    <w:rsid w:val="1C054074"/>
    <w:rsid w:val="1C271312"/>
    <w:rsid w:val="1C404465"/>
    <w:rsid w:val="1C4529B6"/>
    <w:rsid w:val="1C500D45"/>
    <w:rsid w:val="1C5E7298"/>
    <w:rsid w:val="1C993BFA"/>
    <w:rsid w:val="1C9E0082"/>
    <w:rsid w:val="1CD34CD9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857313"/>
    <w:rsid w:val="1D9C4722"/>
    <w:rsid w:val="1DB146C7"/>
    <w:rsid w:val="1DC91D6E"/>
    <w:rsid w:val="1DC93BBB"/>
    <w:rsid w:val="1DCC2CF2"/>
    <w:rsid w:val="1E0B49D5"/>
    <w:rsid w:val="1E15696A"/>
    <w:rsid w:val="1E2B6625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F22AD5"/>
    <w:rsid w:val="1EFF4369"/>
    <w:rsid w:val="1F11059B"/>
    <w:rsid w:val="1F1D0184"/>
    <w:rsid w:val="1F371F44"/>
    <w:rsid w:val="1F417E06"/>
    <w:rsid w:val="1F4A34C4"/>
    <w:rsid w:val="1F5E7C06"/>
    <w:rsid w:val="1F5F3584"/>
    <w:rsid w:val="1F962B66"/>
    <w:rsid w:val="1F976206"/>
    <w:rsid w:val="1FA509AD"/>
    <w:rsid w:val="1FAD7985"/>
    <w:rsid w:val="1FBB2376"/>
    <w:rsid w:val="1FD34769"/>
    <w:rsid w:val="1FD35646"/>
    <w:rsid w:val="1FEA7809"/>
    <w:rsid w:val="1FF128AB"/>
    <w:rsid w:val="1FF97A4C"/>
    <w:rsid w:val="20387569"/>
    <w:rsid w:val="204B6589"/>
    <w:rsid w:val="204F4F90"/>
    <w:rsid w:val="20531417"/>
    <w:rsid w:val="205A0DA2"/>
    <w:rsid w:val="20700D48"/>
    <w:rsid w:val="207156DA"/>
    <w:rsid w:val="20776154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36483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395957"/>
    <w:rsid w:val="234E722E"/>
    <w:rsid w:val="23524303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8504E5"/>
    <w:rsid w:val="27A55269"/>
    <w:rsid w:val="27B5442B"/>
    <w:rsid w:val="27CF7A19"/>
    <w:rsid w:val="280258B0"/>
    <w:rsid w:val="280E3E53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F7AB7"/>
    <w:rsid w:val="290373C7"/>
    <w:rsid w:val="291256ED"/>
    <w:rsid w:val="292A6617"/>
    <w:rsid w:val="293E30BA"/>
    <w:rsid w:val="29437541"/>
    <w:rsid w:val="295B6DE6"/>
    <w:rsid w:val="296215F1"/>
    <w:rsid w:val="297414A2"/>
    <w:rsid w:val="2989303D"/>
    <w:rsid w:val="298B7936"/>
    <w:rsid w:val="299A59D2"/>
    <w:rsid w:val="299E5D03"/>
    <w:rsid w:val="29C27A8F"/>
    <w:rsid w:val="29DE4E33"/>
    <w:rsid w:val="29E25DC6"/>
    <w:rsid w:val="29ED4B8F"/>
    <w:rsid w:val="29F96216"/>
    <w:rsid w:val="2A031B7E"/>
    <w:rsid w:val="2A126915"/>
    <w:rsid w:val="2A193D21"/>
    <w:rsid w:val="2A1A06AD"/>
    <w:rsid w:val="2A1F4451"/>
    <w:rsid w:val="2A230DAE"/>
    <w:rsid w:val="2A272DF8"/>
    <w:rsid w:val="2A315B45"/>
    <w:rsid w:val="2A3E73D9"/>
    <w:rsid w:val="2A413BE1"/>
    <w:rsid w:val="2A4302B0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16494C"/>
    <w:rsid w:val="2C291503"/>
    <w:rsid w:val="2C395F1A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745EA"/>
    <w:rsid w:val="2CC246A5"/>
    <w:rsid w:val="2CD85116"/>
    <w:rsid w:val="2CE03230"/>
    <w:rsid w:val="2CE4621E"/>
    <w:rsid w:val="2CF57BE1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376CB"/>
    <w:rsid w:val="2F6B29A2"/>
    <w:rsid w:val="2F7F157A"/>
    <w:rsid w:val="2F8209AE"/>
    <w:rsid w:val="2FA22A33"/>
    <w:rsid w:val="2FA33D38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B07B3"/>
    <w:rsid w:val="30A73F5E"/>
    <w:rsid w:val="30B6733F"/>
    <w:rsid w:val="30C3638E"/>
    <w:rsid w:val="30E233C0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6C7AA1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3A3916"/>
    <w:rsid w:val="334F0F3B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41222FE"/>
    <w:rsid w:val="342966A0"/>
    <w:rsid w:val="343018AE"/>
    <w:rsid w:val="343524B2"/>
    <w:rsid w:val="343A7829"/>
    <w:rsid w:val="343E6645"/>
    <w:rsid w:val="34504361"/>
    <w:rsid w:val="34A727F1"/>
    <w:rsid w:val="34B67588"/>
    <w:rsid w:val="34CC4FAF"/>
    <w:rsid w:val="34F60372"/>
    <w:rsid w:val="352B79B7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72C49"/>
    <w:rsid w:val="35D41F5E"/>
    <w:rsid w:val="35D46B3A"/>
    <w:rsid w:val="35E75790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77FCA"/>
    <w:rsid w:val="371B7CF7"/>
    <w:rsid w:val="37284E0F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EF7C5B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802E42"/>
    <w:rsid w:val="3892614B"/>
    <w:rsid w:val="389C366B"/>
    <w:rsid w:val="38D03EC5"/>
    <w:rsid w:val="38D77FCD"/>
    <w:rsid w:val="38F31AFC"/>
    <w:rsid w:val="391972C2"/>
    <w:rsid w:val="392B32DA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C1C1D"/>
    <w:rsid w:val="3A971C80"/>
    <w:rsid w:val="3AA007DD"/>
    <w:rsid w:val="3AB62A61"/>
    <w:rsid w:val="3ABB6EE9"/>
    <w:rsid w:val="3ACB0218"/>
    <w:rsid w:val="3AD0360B"/>
    <w:rsid w:val="3ADA0910"/>
    <w:rsid w:val="3AE856DE"/>
    <w:rsid w:val="3AFA69CE"/>
    <w:rsid w:val="3AFE2B8D"/>
    <w:rsid w:val="3B102E3D"/>
    <w:rsid w:val="3B2E39A5"/>
    <w:rsid w:val="3B3F4F44"/>
    <w:rsid w:val="3B4648CF"/>
    <w:rsid w:val="3B4716AB"/>
    <w:rsid w:val="3B553E7E"/>
    <w:rsid w:val="3B6B3809"/>
    <w:rsid w:val="3B760374"/>
    <w:rsid w:val="3B7F480F"/>
    <w:rsid w:val="3B8B44C5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4332A"/>
    <w:rsid w:val="3D5A2CB5"/>
    <w:rsid w:val="3D6D1CD5"/>
    <w:rsid w:val="3D795AE8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355E9B"/>
    <w:rsid w:val="3E67796F"/>
    <w:rsid w:val="3E721583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A6C91"/>
    <w:rsid w:val="40BA074C"/>
    <w:rsid w:val="40DD6179"/>
    <w:rsid w:val="40E012FC"/>
    <w:rsid w:val="40E23A1F"/>
    <w:rsid w:val="40EF6094"/>
    <w:rsid w:val="40F40114"/>
    <w:rsid w:val="410150B4"/>
    <w:rsid w:val="41091A2F"/>
    <w:rsid w:val="41383010"/>
    <w:rsid w:val="413A1D00"/>
    <w:rsid w:val="4140041C"/>
    <w:rsid w:val="41554629"/>
    <w:rsid w:val="415A01F3"/>
    <w:rsid w:val="416E7C67"/>
    <w:rsid w:val="417E656E"/>
    <w:rsid w:val="419E29B4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56EE1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F05521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50136"/>
    <w:rsid w:val="45D04998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6935D7"/>
    <w:rsid w:val="49803E24"/>
    <w:rsid w:val="49917942"/>
    <w:rsid w:val="49A168DB"/>
    <w:rsid w:val="49A76262"/>
    <w:rsid w:val="49AC016B"/>
    <w:rsid w:val="49AC5F6D"/>
    <w:rsid w:val="49EF575D"/>
    <w:rsid w:val="4A013479"/>
    <w:rsid w:val="4A0465FC"/>
    <w:rsid w:val="4A146896"/>
    <w:rsid w:val="4A181217"/>
    <w:rsid w:val="4A1A079F"/>
    <w:rsid w:val="4A3352E2"/>
    <w:rsid w:val="4A35264E"/>
    <w:rsid w:val="4A37072B"/>
    <w:rsid w:val="4A510FD6"/>
    <w:rsid w:val="4A5E16D2"/>
    <w:rsid w:val="4A5F5A11"/>
    <w:rsid w:val="4A924F66"/>
    <w:rsid w:val="4A940469"/>
    <w:rsid w:val="4A9B7DF4"/>
    <w:rsid w:val="4A9C5875"/>
    <w:rsid w:val="4AB91025"/>
    <w:rsid w:val="4ABE4B31"/>
    <w:rsid w:val="4ACE64EC"/>
    <w:rsid w:val="4ACF6269"/>
    <w:rsid w:val="4AF8490A"/>
    <w:rsid w:val="4B003C85"/>
    <w:rsid w:val="4B20746B"/>
    <w:rsid w:val="4B29095D"/>
    <w:rsid w:val="4B32706E"/>
    <w:rsid w:val="4B342571"/>
    <w:rsid w:val="4B3E0902"/>
    <w:rsid w:val="4B5610FA"/>
    <w:rsid w:val="4B5E7B32"/>
    <w:rsid w:val="4B617639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5B751A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C53D4E"/>
    <w:rsid w:val="50DA3315"/>
    <w:rsid w:val="50E720C7"/>
    <w:rsid w:val="50F93DAA"/>
    <w:rsid w:val="51183F1B"/>
    <w:rsid w:val="5119790C"/>
    <w:rsid w:val="512B7338"/>
    <w:rsid w:val="51310B04"/>
    <w:rsid w:val="513C75D3"/>
    <w:rsid w:val="513D2A7B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925DD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B0632"/>
    <w:rsid w:val="55761E9A"/>
    <w:rsid w:val="55811DE4"/>
    <w:rsid w:val="55922A70"/>
    <w:rsid w:val="559F7220"/>
    <w:rsid w:val="55A95AB1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6ED74A9"/>
    <w:rsid w:val="570219CD"/>
    <w:rsid w:val="571B0378"/>
    <w:rsid w:val="571C126A"/>
    <w:rsid w:val="574014B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61438"/>
    <w:rsid w:val="591710B8"/>
    <w:rsid w:val="591C553F"/>
    <w:rsid w:val="591E0808"/>
    <w:rsid w:val="592D105D"/>
    <w:rsid w:val="593236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9327D"/>
    <w:rsid w:val="5A7C00D0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7A166C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5642E"/>
    <w:rsid w:val="5ED61EFC"/>
    <w:rsid w:val="5EE353BB"/>
    <w:rsid w:val="5EF01BE5"/>
    <w:rsid w:val="5F0E3C81"/>
    <w:rsid w:val="5F107184"/>
    <w:rsid w:val="5F176EFB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C454F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E73507"/>
    <w:rsid w:val="60F63B21"/>
    <w:rsid w:val="60FD0F2E"/>
    <w:rsid w:val="61155754"/>
    <w:rsid w:val="612620F2"/>
    <w:rsid w:val="615F7CCE"/>
    <w:rsid w:val="616604E3"/>
    <w:rsid w:val="61684983"/>
    <w:rsid w:val="617059E9"/>
    <w:rsid w:val="61870E92"/>
    <w:rsid w:val="619501A8"/>
    <w:rsid w:val="61A630AD"/>
    <w:rsid w:val="61C144EF"/>
    <w:rsid w:val="61CF1286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70A35"/>
    <w:rsid w:val="62872FB3"/>
    <w:rsid w:val="629E2BD8"/>
    <w:rsid w:val="62C47B7E"/>
    <w:rsid w:val="62DA0E8E"/>
    <w:rsid w:val="62EC5B65"/>
    <w:rsid w:val="62ED08B8"/>
    <w:rsid w:val="62F04BE1"/>
    <w:rsid w:val="62F0715F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A12C2"/>
    <w:rsid w:val="637F0159"/>
    <w:rsid w:val="639E5FFE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A2F6C"/>
    <w:rsid w:val="651E51F6"/>
    <w:rsid w:val="65220379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BE3A7A"/>
    <w:rsid w:val="65C13936"/>
    <w:rsid w:val="65C601BA"/>
    <w:rsid w:val="65CA5812"/>
    <w:rsid w:val="65E92340"/>
    <w:rsid w:val="65F1774C"/>
    <w:rsid w:val="661070A1"/>
    <w:rsid w:val="66123504"/>
    <w:rsid w:val="661A0911"/>
    <w:rsid w:val="66316FB0"/>
    <w:rsid w:val="663E784C"/>
    <w:rsid w:val="663F5B50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7E01D8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4658B"/>
    <w:rsid w:val="68E414FB"/>
    <w:rsid w:val="68F36534"/>
    <w:rsid w:val="68FA2F47"/>
    <w:rsid w:val="68FA3C61"/>
    <w:rsid w:val="690F2EED"/>
    <w:rsid w:val="6920756F"/>
    <w:rsid w:val="69290213"/>
    <w:rsid w:val="69407E39"/>
    <w:rsid w:val="69526E59"/>
    <w:rsid w:val="69871E2F"/>
    <w:rsid w:val="69895CAB"/>
    <w:rsid w:val="699C32E1"/>
    <w:rsid w:val="699E3A55"/>
    <w:rsid w:val="699E3B7B"/>
    <w:rsid w:val="69A320DB"/>
    <w:rsid w:val="69A80C2B"/>
    <w:rsid w:val="69AB74E8"/>
    <w:rsid w:val="69AE3CF0"/>
    <w:rsid w:val="69B24302"/>
    <w:rsid w:val="69B3677C"/>
    <w:rsid w:val="69D43F2F"/>
    <w:rsid w:val="69E642E8"/>
    <w:rsid w:val="69F17C5C"/>
    <w:rsid w:val="6A077C02"/>
    <w:rsid w:val="6A231730"/>
    <w:rsid w:val="6A3A42C0"/>
    <w:rsid w:val="6A435FF0"/>
    <w:rsid w:val="6A617C95"/>
    <w:rsid w:val="6A624A98"/>
    <w:rsid w:val="6A652199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A5AB3"/>
    <w:rsid w:val="6BFE1F00"/>
    <w:rsid w:val="6C0309A0"/>
    <w:rsid w:val="6C053E44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1E2CF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CD4FC5"/>
    <w:rsid w:val="71EC41F4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C3314"/>
    <w:rsid w:val="72606732"/>
    <w:rsid w:val="72804A68"/>
    <w:rsid w:val="729B32BA"/>
    <w:rsid w:val="72A823A9"/>
    <w:rsid w:val="72C96161"/>
    <w:rsid w:val="72F861B0"/>
    <w:rsid w:val="73062743"/>
    <w:rsid w:val="73123FD7"/>
    <w:rsid w:val="73127BDE"/>
    <w:rsid w:val="731352DC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3FB1D56"/>
    <w:rsid w:val="74152900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951F55"/>
    <w:rsid w:val="74B563AB"/>
    <w:rsid w:val="74C958A7"/>
    <w:rsid w:val="74F12094"/>
    <w:rsid w:val="74F22785"/>
    <w:rsid w:val="75032589"/>
    <w:rsid w:val="7532294A"/>
    <w:rsid w:val="753D3667"/>
    <w:rsid w:val="754167EA"/>
    <w:rsid w:val="75630023"/>
    <w:rsid w:val="756A3232"/>
    <w:rsid w:val="7571063E"/>
    <w:rsid w:val="75795A4A"/>
    <w:rsid w:val="75A55D82"/>
    <w:rsid w:val="75A63F90"/>
    <w:rsid w:val="75B23626"/>
    <w:rsid w:val="75B864B0"/>
    <w:rsid w:val="75DA0F67"/>
    <w:rsid w:val="75FB4D1F"/>
    <w:rsid w:val="765F11C0"/>
    <w:rsid w:val="7666272D"/>
    <w:rsid w:val="766765CC"/>
    <w:rsid w:val="766F494B"/>
    <w:rsid w:val="7671275F"/>
    <w:rsid w:val="76787B6C"/>
    <w:rsid w:val="76820AEE"/>
    <w:rsid w:val="76AA247B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286F9E"/>
    <w:rsid w:val="772B760F"/>
    <w:rsid w:val="7730731A"/>
    <w:rsid w:val="77453A3C"/>
    <w:rsid w:val="77556C05"/>
    <w:rsid w:val="775B44C2"/>
    <w:rsid w:val="775C3661"/>
    <w:rsid w:val="7762336C"/>
    <w:rsid w:val="776B2B97"/>
    <w:rsid w:val="776C5E7A"/>
    <w:rsid w:val="777412E1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9001B14"/>
    <w:rsid w:val="790F432D"/>
    <w:rsid w:val="79137359"/>
    <w:rsid w:val="793D18CD"/>
    <w:rsid w:val="79406FE8"/>
    <w:rsid w:val="794701A9"/>
    <w:rsid w:val="794C090E"/>
    <w:rsid w:val="795A0F29"/>
    <w:rsid w:val="795C0BA9"/>
    <w:rsid w:val="79697EBE"/>
    <w:rsid w:val="796C6412"/>
    <w:rsid w:val="797265CF"/>
    <w:rsid w:val="7974624F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EA24DC"/>
    <w:rsid w:val="7BF47568"/>
    <w:rsid w:val="7BFA600C"/>
    <w:rsid w:val="7BFD7E77"/>
    <w:rsid w:val="7C166823"/>
    <w:rsid w:val="7C17228A"/>
    <w:rsid w:val="7C1A5229"/>
    <w:rsid w:val="7C276ABD"/>
    <w:rsid w:val="7C437BA6"/>
    <w:rsid w:val="7C4416D4"/>
    <w:rsid w:val="7C443E6F"/>
    <w:rsid w:val="7C661A55"/>
    <w:rsid w:val="7C6E1430"/>
    <w:rsid w:val="7C933BEE"/>
    <w:rsid w:val="7CAA075C"/>
    <w:rsid w:val="7CB266A1"/>
    <w:rsid w:val="7CB31958"/>
    <w:rsid w:val="7CE333B2"/>
    <w:rsid w:val="7CF008DB"/>
    <w:rsid w:val="7CFA4897"/>
    <w:rsid w:val="7D1643CB"/>
    <w:rsid w:val="7D264CCC"/>
    <w:rsid w:val="7D2D0569"/>
    <w:rsid w:val="7D5C493C"/>
    <w:rsid w:val="7D6342C7"/>
    <w:rsid w:val="7D667F1E"/>
    <w:rsid w:val="7D68074E"/>
    <w:rsid w:val="7D6C607C"/>
    <w:rsid w:val="7D84412B"/>
    <w:rsid w:val="7D937014"/>
    <w:rsid w:val="7DA2182D"/>
    <w:rsid w:val="7DAC213C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B16167"/>
    <w:rsid w:val="7EC73B8E"/>
    <w:rsid w:val="7ECA128F"/>
    <w:rsid w:val="7ECA4B12"/>
    <w:rsid w:val="7ECD46FC"/>
    <w:rsid w:val="7ED3411D"/>
    <w:rsid w:val="7EE65C81"/>
    <w:rsid w:val="7F0150A9"/>
    <w:rsid w:val="7F0B337E"/>
    <w:rsid w:val="7F0C3DDA"/>
    <w:rsid w:val="7F0E3679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73536F"/>
    <w:rsid w:val="7F9A60E4"/>
    <w:rsid w:val="7F9E036E"/>
    <w:rsid w:val="7FBC5C32"/>
    <w:rsid w:val="7FC3060F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2026-01-26T06:35:54Z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44FBC748C7354502881B7A7B77B0504C_13</vt:lpwstr>
  </property>
</Properties>
</file>